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FE53C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0C690A">
        <w:rPr>
          <w:b/>
          <w:i/>
          <w:noProof/>
          <w:sz w:val="28"/>
        </w:rPr>
        <w:t>176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8BFB4" w:rsidR="001E41F3" w:rsidRPr="00410371" w:rsidRDefault="000C69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24582" w:rsidR="001E41F3" w:rsidRDefault="00EF6C67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methods of </w:t>
            </w:r>
            <w:proofErr w:type="spellStart"/>
            <w:r w:rsidR="00210197">
              <w:t>Ntsctsf_QoSandTSCAssistance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BA230E" w:rsidR="001A49BE" w:rsidRDefault="00F95939" w:rsidP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resource name of Individual TSC Application Session Context is not correct in several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3503A" w:rsidR="00E937E6" w:rsidRDefault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>
              <w:t>resource name of Individual TSC Application Session Context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74921" w:rsidR="001E41F3" w:rsidRDefault="00F95939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1E261" w:rsidR="001E41F3" w:rsidRDefault="00F95939" w:rsidP="00EF6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.2.3.3, 6.2.3.3.1, 6.2.3.3.2, 6.2.3.3.3.1, 6.2.3.3.3.2, 6.2.3.3.4.2.2, 6.2.3.4.2, 6.2.3.4.3.2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16D5F9" w14:textId="06E159C8" w:rsidR="006E7C9B" w:rsidRDefault="006E7C9B" w:rsidP="00576395">
      <w:pPr>
        <w:pStyle w:val="50"/>
      </w:pPr>
      <w:bookmarkStart w:id="2" w:name="_Toc89295736"/>
      <w:bookmarkStart w:id="3" w:name="_Toc94261449"/>
      <w:bookmarkStart w:id="4" w:name="_Toc104199103"/>
      <w:bookmarkStart w:id="5" w:name="_Toc104489539"/>
      <w:bookmarkStart w:id="6" w:name="_Toc89295737"/>
      <w:bookmarkStart w:id="7" w:name="_Toc94261450"/>
      <w:bookmarkStart w:id="8" w:name="_Toc104199104"/>
      <w:bookmarkStart w:id="9" w:name="_Toc104489540"/>
      <w:bookmarkStart w:id="10" w:name="_Toc90658239"/>
      <w:bookmarkStart w:id="11" w:name="_Toc94261422"/>
      <w:bookmarkStart w:id="12" w:name="_Toc104199074"/>
      <w:bookmarkStart w:id="13" w:name="_Toc104489510"/>
      <w:bookmarkStart w:id="14" w:name="_Toc28012467"/>
      <w:bookmarkStart w:id="15" w:name="_Toc36038425"/>
      <w:bookmarkStart w:id="16" w:name="_Toc45133695"/>
      <w:bookmarkStart w:id="17" w:name="_Toc51762449"/>
      <w:bookmarkStart w:id="18" w:name="_Toc59017021"/>
      <w:bookmarkStart w:id="19" w:name="_Toc104301017"/>
      <w:r>
        <w:t>6.2.3.3</w:t>
      </w:r>
      <w:r>
        <w:tab/>
        <w:t>Resource: Individual TSC Application Session</w:t>
      </w:r>
      <w:del w:id="20" w:author="Huawei" w:date="2022-07-30T15:10:00Z">
        <w:r w:rsidDel="004436B0">
          <w:delText>s</w:delText>
        </w:r>
      </w:del>
      <w:bookmarkEnd w:id="2"/>
      <w:bookmarkEnd w:id="3"/>
      <w:bookmarkEnd w:id="4"/>
      <w:bookmarkEnd w:id="5"/>
      <w:ins w:id="21" w:author="Huawei" w:date="2022-07-30T15:10:00Z">
        <w:r w:rsidR="004436B0">
          <w:t xml:space="preserve"> Context</w:t>
        </w:r>
      </w:ins>
    </w:p>
    <w:p w14:paraId="0633595B" w14:textId="77777777" w:rsidR="00576395" w:rsidRDefault="00576395" w:rsidP="00576395">
      <w:pPr>
        <w:pStyle w:val="50"/>
      </w:pPr>
      <w:r>
        <w:t>6.2.3.3.1</w:t>
      </w:r>
      <w:r>
        <w:tab/>
        <w:t>Description</w:t>
      </w:r>
      <w:bookmarkEnd w:id="6"/>
      <w:bookmarkEnd w:id="7"/>
      <w:bookmarkEnd w:id="8"/>
      <w:bookmarkEnd w:id="9"/>
    </w:p>
    <w:p w14:paraId="7378626B" w14:textId="7A5F96CC" w:rsidR="0010298D" w:rsidRPr="00576395" w:rsidRDefault="00576395" w:rsidP="00576395">
      <w:pPr>
        <w:rPr>
          <w:rFonts w:eastAsia="等线"/>
        </w:rPr>
      </w:pPr>
      <w:r w:rsidRPr="00576395">
        <w:rPr>
          <w:rFonts w:eastAsia="等线"/>
        </w:rPr>
        <w:t>This resource allows a NF service consumer to read, modify or delete an existing Individual TSC Application Session</w:t>
      </w:r>
      <w:del w:id="22" w:author="Huawei" w:date="2022-07-30T15:02:00Z">
        <w:r w:rsidRPr="00576395" w:rsidDel="006E7C9B">
          <w:rPr>
            <w:rFonts w:eastAsia="等线"/>
          </w:rPr>
          <w:delText>s</w:delText>
        </w:r>
      </w:del>
      <w:r w:rsidRPr="00576395">
        <w:rPr>
          <w:rFonts w:eastAsia="等线"/>
        </w:rPr>
        <w:t xml:space="preserve"> </w:t>
      </w:r>
      <w:ins w:id="23" w:author="Huawei" w:date="2022-07-30T15:10:00Z">
        <w:r w:rsidR="004436B0">
          <w:t>Context</w:t>
        </w:r>
        <w:r w:rsidR="004436B0" w:rsidRPr="00576395">
          <w:rPr>
            <w:rFonts w:eastAsia="等线"/>
          </w:rPr>
          <w:t xml:space="preserve"> </w:t>
        </w:r>
      </w:ins>
      <w:r w:rsidRPr="00576395">
        <w:rPr>
          <w:rFonts w:eastAsia="等线"/>
        </w:rPr>
        <w:t>resource.</w:t>
      </w:r>
    </w:p>
    <w:p w14:paraId="388EBACA" w14:textId="1CAB281E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E702F" w14:textId="77777777" w:rsidR="00576395" w:rsidRDefault="00576395" w:rsidP="00576395">
      <w:pPr>
        <w:pStyle w:val="50"/>
      </w:pPr>
      <w:bookmarkStart w:id="24" w:name="_Toc89295738"/>
      <w:bookmarkStart w:id="25" w:name="_Toc94261451"/>
      <w:bookmarkStart w:id="26" w:name="_Toc104199105"/>
      <w:bookmarkStart w:id="27" w:name="_Toc104489541"/>
      <w:r>
        <w:t>6.2.3.3.2</w:t>
      </w:r>
      <w:r>
        <w:tab/>
        <w:t>Resource Definition</w:t>
      </w:r>
      <w:bookmarkEnd w:id="24"/>
      <w:bookmarkEnd w:id="25"/>
      <w:bookmarkEnd w:id="26"/>
      <w:bookmarkEnd w:id="27"/>
    </w:p>
    <w:p w14:paraId="79629476" w14:textId="77777777" w:rsidR="00576395" w:rsidRDefault="00576395" w:rsidP="00576395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</w:p>
    <w:p w14:paraId="55E66774" w14:textId="77777777" w:rsidR="00576395" w:rsidRDefault="00576395" w:rsidP="00576395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031BBF43" w14:textId="77777777" w:rsidR="00576395" w:rsidRDefault="00576395" w:rsidP="00576395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76395" w:rsidRPr="00B54FF5" w14:paraId="15F9AA78" w14:textId="77777777" w:rsidTr="006E7C9B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5A8512F4" w14:textId="77777777" w:rsidR="00576395" w:rsidRPr="0016361A" w:rsidRDefault="00576395" w:rsidP="006E7C9B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E34FB87" w14:textId="77777777" w:rsidR="00576395" w:rsidRPr="0016361A" w:rsidRDefault="0057639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11A22F34" w14:textId="77777777" w:rsidR="00576395" w:rsidRPr="0016361A" w:rsidRDefault="00576395" w:rsidP="006E7C9B">
            <w:pPr>
              <w:pStyle w:val="TAH"/>
            </w:pPr>
            <w:r w:rsidRPr="0016361A">
              <w:t>Definition</w:t>
            </w:r>
          </w:p>
        </w:tc>
      </w:tr>
      <w:tr w:rsidR="00576395" w:rsidRPr="00B54FF5" w14:paraId="51CAA321" w14:textId="77777777" w:rsidTr="006E7C9B">
        <w:trPr>
          <w:jc w:val="center"/>
        </w:trPr>
        <w:tc>
          <w:tcPr>
            <w:tcW w:w="687" w:type="pct"/>
            <w:hideMark/>
          </w:tcPr>
          <w:p w14:paraId="260D897F" w14:textId="77777777" w:rsidR="00576395" w:rsidRPr="0016361A" w:rsidRDefault="00576395" w:rsidP="006E7C9B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</w:tcPr>
          <w:p w14:paraId="7060A70C" w14:textId="77777777" w:rsidR="00576395" w:rsidRPr="0016361A" w:rsidRDefault="00576395" w:rsidP="006E7C9B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vAlign w:val="center"/>
            <w:hideMark/>
          </w:tcPr>
          <w:p w14:paraId="46F5765D" w14:textId="77777777" w:rsidR="00576395" w:rsidRPr="0016361A" w:rsidRDefault="00576395" w:rsidP="006E7C9B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76395" w:rsidRPr="00B54FF5" w14:paraId="26860E2F" w14:textId="77777777" w:rsidTr="006E7C9B">
        <w:trPr>
          <w:jc w:val="center"/>
        </w:trPr>
        <w:tc>
          <w:tcPr>
            <w:tcW w:w="687" w:type="pct"/>
          </w:tcPr>
          <w:p w14:paraId="65E0FE8E" w14:textId="77777777" w:rsidR="00576395" w:rsidRPr="0016361A" w:rsidRDefault="00576395" w:rsidP="006E7C9B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1039" w:type="pct"/>
          </w:tcPr>
          <w:p w14:paraId="03927810" w14:textId="77777777" w:rsidR="00576395" w:rsidRPr="0016361A" w:rsidRDefault="0057639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274" w:type="pct"/>
            <w:vAlign w:val="center"/>
          </w:tcPr>
          <w:p w14:paraId="2514B590" w14:textId="0A5EA297" w:rsidR="00576395" w:rsidRPr="0016361A" w:rsidRDefault="008D0B87" w:rsidP="006E7C9B">
            <w:pPr>
              <w:pStyle w:val="TAL"/>
            </w:pPr>
            <w:ins w:id="28" w:author="Huawei" w:date="2022-07-30T15:01:00Z">
              <w:r w:rsidRPr="005F2324">
                <w:t>Identifier of an Individual TSC Application Session resource</w:t>
              </w:r>
              <w:r w:rsidRPr="0016361A" w:rsidDel="00285055">
                <w:t xml:space="preserve"> </w:t>
              </w:r>
            </w:ins>
            <w:del w:id="29" w:author="Huawei" w:date="2022-07-30T15:00:00Z">
              <w:r w:rsidR="00576395" w:rsidRPr="0016361A" w:rsidDel="00285055">
                <w:delText>See clause </w:delText>
              </w:r>
              <w:r w:rsidR="00576395" w:rsidDel="00285055">
                <w:delText>6.2</w:delText>
              </w:r>
              <w:r w:rsidR="00576395" w:rsidRPr="0016361A" w:rsidDel="00285055">
                <w:delText>.1</w:delText>
              </w:r>
            </w:del>
          </w:p>
        </w:tc>
      </w:tr>
    </w:tbl>
    <w:p w14:paraId="2A5D9B5A" w14:textId="0A6F74D7" w:rsidR="009501D9" w:rsidRPr="0010298D" w:rsidRDefault="009501D9" w:rsidP="00364861"/>
    <w:p w14:paraId="4F068E6E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8F4267" w14:textId="77777777" w:rsidR="00285055" w:rsidRPr="00D61D2C" w:rsidRDefault="00285055" w:rsidP="00285055">
      <w:pPr>
        <w:pStyle w:val="6"/>
      </w:pPr>
      <w:bookmarkStart w:id="30" w:name="_Toc89295740"/>
      <w:bookmarkStart w:id="31" w:name="_Toc94261453"/>
      <w:bookmarkStart w:id="32" w:name="_Toc104199107"/>
      <w:bookmarkStart w:id="33" w:name="_Toc104489543"/>
      <w:r>
        <w:t>6.2</w:t>
      </w:r>
      <w:r w:rsidRPr="00D61D2C">
        <w:t>.3.3.3.1</w:t>
      </w:r>
      <w:r w:rsidRPr="00D61D2C">
        <w:tab/>
        <w:t>GET</w:t>
      </w:r>
      <w:bookmarkEnd w:id="30"/>
      <w:bookmarkEnd w:id="31"/>
      <w:bookmarkEnd w:id="32"/>
      <w:bookmarkEnd w:id="33"/>
    </w:p>
    <w:p w14:paraId="4BF31BC5" w14:textId="77777777" w:rsidR="00285055" w:rsidRDefault="00285055" w:rsidP="00285055">
      <w:r>
        <w:t>This method shall support the URI query parameters specified in table 6.2.3.3.3.1-1.</w:t>
      </w:r>
    </w:p>
    <w:p w14:paraId="487D30CE" w14:textId="77777777" w:rsidR="00285055" w:rsidRPr="00384E92" w:rsidRDefault="00285055" w:rsidP="00285055">
      <w:pPr>
        <w:pStyle w:val="TH"/>
        <w:rPr>
          <w:rFonts w:cs="Arial"/>
        </w:rPr>
      </w:pPr>
      <w:r w:rsidRPr="00384E92">
        <w:t>Table</w:t>
      </w:r>
      <w:r>
        <w:t> 6.2.3.3.3.1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85055" w:rsidRPr="00B54FF5" w14:paraId="2B7CB17A" w14:textId="77777777" w:rsidTr="006E7C9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5C61952" w14:textId="77777777" w:rsidR="00285055" w:rsidRPr="0016361A" w:rsidRDefault="00285055" w:rsidP="006E7C9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BC60109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6226A1F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14DF56A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CCA84A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4611558" w14:textId="77777777" w:rsidR="00285055" w:rsidRPr="0016361A" w:rsidRDefault="00285055" w:rsidP="006E7C9B">
            <w:pPr>
              <w:pStyle w:val="TAH"/>
            </w:pPr>
            <w:r w:rsidRPr="0016361A">
              <w:t>Applicability</w:t>
            </w:r>
          </w:p>
        </w:tc>
      </w:tr>
      <w:tr w:rsidR="00285055" w:rsidRPr="00B54FF5" w14:paraId="0AD32F8C" w14:textId="77777777" w:rsidTr="006E7C9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B16D5C" w14:textId="77777777" w:rsidR="00285055" w:rsidRPr="0016361A" w:rsidRDefault="00285055" w:rsidP="006E7C9B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6BD4CAB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37332BB1" w14:textId="77777777" w:rsidR="00285055" w:rsidRPr="0016361A" w:rsidRDefault="00285055" w:rsidP="006E7C9B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11FEA89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755D52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189B435" w14:textId="77777777" w:rsidR="00285055" w:rsidRPr="0016361A" w:rsidRDefault="00285055" w:rsidP="006E7C9B">
            <w:pPr>
              <w:pStyle w:val="TAL"/>
            </w:pPr>
          </w:p>
        </w:tc>
      </w:tr>
    </w:tbl>
    <w:p w14:paraId="62D3C81D" w14:textId="77777777" w:rsidR="00285055" w:rsidRDefault="00285055" w:rsidP="00285055"/>
    <w:p w14:paraId="71B0F635" w14:textId="77777777" w:rsidR="00285055" w:rsidRPr="00384E92" w:rsidRDefault="00285055" w:rsidP="00285055">
      <w:r>
        <w:t>This method shall support the request data structures specified in table 6.2.3.3.3.1-2 and the response data structures and response codes specified in table 6.2.3.3.3.1-3.</w:t>
      </w:r>
    </w:p>
    <w:p w14:paraId="2CE2468B" w14:textId="77777777" w:rsidR="00285055" w:rsidRPr="001769FF" w:rsidRDefault="00285055" w:rsidP="00285055">
      <w:pPr>
        <w:pStyle w:val="TH"/>
      </w:pPr>
      <w:r w:rsidRPr="001769FF">
        <w:t>Table</w:t>
      </w:r>
      <w:r>
        <w:t> 6.2.3.3.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85055" w:rsidRPr="00B54FF5" w14:paraId="08C60A2F" w14:textId="77777777" w:rsidTr="006E7C9B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FB8FC90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6BE17BF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5A1E8E7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70E31F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</w:tr>
      <w:tr w:rsidR="00285055" w:rsidRPr="00B54FF5" w14:paraId="0815EE01" w14:textId="77777777" w:rsidTr="006E7C9B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817276" w14:textId="77777777" w:rsidR="00285055" w:rsidRPr="0016361A" w:rsidRDefault="00285055" w:rsidP="006E7C9B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110D3FC" w14:textId="77777777" w:rsidR="00285055" w:rsidRPr="0016361A" w:rsidRDefault="00285055" w:rsidP="006E7C9B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A15073" w14:textId="77777777" w:rsidR="00285055" w:rsidRPr="0016361A" w:rsidRDefault="00285055" w:rsidP="006E7C9B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09826D1" w14:textId="77777777" w:rsidR="00285055" w:rsidRPr="0016361A" w:rsidRDefault="00285055" w:rsidP="006E7C9B">
            <w:pPr>
              <w:pStyle w:val="TAL"/>
            </w:pPr>
          </w:p>
        </w:tc>
      </w:tr>
    </w:tbl>
    <w:p w14:paraId="4C585A2E" w14:textId="77777777" w:rsidR="00285055" w:rsidRDefault="00285055" w:rsidP="00285055"/>
    <w:p w14:paraId="74886AED" w14:textId="77777777" w:rsidR="00285055" w:rsidRPr="001769FF" w:rsidRDefault="00285055" w:rsidP="00285055">
      <w:pPr>
        <w:pStyle w:val="TH"/>
      </w:pPr>
      <w:r w:rsidRPr="001769FF">
        <w:t>Table</w:t>
      </w:r>
      <w:r>
        <w:t> 6.2.3.3.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85055" w:rsidRPr="00B54FF5" w14:paraId="30C4260D" w14:textId="77777777" w:rsidTr="006E7C9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07B0C98" w14:textId="77777777" w:rsidR="00285055" w:rsidRPr="0016361A" w:rsidRDefault="00285055" w:rsidP="006E7C9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7B9EFEDA" w14:textId="77777777" w:rsidR="00285055" w:rsidRPr="0016361A" w:rsidRDefault="00285055" w:rsidP="006E7C9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DA3F705" w14:textId="77777777" w:rsidR="00285055" w:rsidRPr="0016361A" w:rsidRDefault="00285055" w:rsidP="006E7C9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6483E2E" w14:textId="77777777" w:rsidR="00285055" w:rsidRPr="0016361A" w:rsidRDefault="00285055" w:rsidP="006E7C9B">
            <w:pPr>
              <w:pStyle w:val="TAH"/>
            </w:pPr>
            <w:r w:rsidRPr="0016361A">
              <w:t>Response</w:t>
            </w:r>
          </w:p>
          <w:p w14:paraId="0C862981" w14:textId="77777777" w:rsidR="00285055" w:rsidRPr="0016361A" w:rsidRDefault="00285055" w:rsidP="006E7C9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11F2F596" w14:textId="77777777" w:rsidR="00285055" w:rsidRPr="0016361A" w:rsidRDefault="00285055" w:rsidP="006E7C9B">
            <w:pPr>
              <w:pStyle w:val="TAH"/>
            </w:pPr>
            <w:r w:rsidRPr="0016361A">
              <w:t>Description</w:t>
            </w:r>
          </w:p>
        </w:tc>
      </w:tr>
      <w:tr w:rsidR="00285055" w:rsidRPr="00B54FF5" w14:paraId="2BF06C7E" w14:textId="77777777" w:rsidTr="006E7C9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FF4A127" w14:textId="77777777" w:rsidR="00285055" w:rsidRPr="0016361A" w:rsidRDefault="00285055" w:rsidP="006E7C9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6D74C9B" w14:textId="77777777" w:rsidR="00285055" w:rsidRPr="0016361A" w:rsidRDefault="00285055" w:rsidP="006E7C9B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CA29E77" w14:textId="77777777" w:rsidR="00285055" w:rsidRPr="0016361A" w:rsidRDefault="0028505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5A611FF" w14:textId="77777777" w:rsidR="00285055" w:rsidRPr="0016361A" w:rsidRDefault="00285055" w:rsidP="006E7C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F0D4A84" w14:textId="02ED989B" w:rsidR="00285055" w:rsidRPr="0016361A" w:rsidRDefault="00285055" w:rsidP="008D0B87">
            <w:pPr>
              <w:pStyle w:val="TAL"/>
            </w:pPr>
            <w:r>
              <w:t>An Individual TSC Application Session</w:t>
            </w:r>
            <w:del w:id="34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35" w:author="Huawei" w:date="2022-07-30T15:11:00Z">
              <w:r w:rsidR="004436B0">
                <w:t xml:space="preserve">Context </w:t>
              </w:r>
            </w:ins>
            <w:r>
              <w:t>resource is returned successfully.</w:t>
            </w:r>
          </w:p>
        </w:tc>
      </w:tr>
      <w:tr w:rsidR="00285055" w:rsidRPr="00B54FF5" w14:paraId="17A66709" w14:textId="77777777" w:rsidTr="006E7C9B">
        <w:trPr>
          <w:jc w:val="center"/>
        </w:trPr>
        <w:tc>
          <w:tcPr>
            <w:tcW w:w="825" w:type="pct"/>
            <w:shd w:val="clear" w:color="auto" w:fill="auto"/>
          </w:tcPr>
          <w:p w14:paraId="417EDCA3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3AE34244" w14:textId="77777777" w:rsidR="00285055" w:rsidRPr="0016361A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3B71F781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1E30F0AC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568DC409" w14:textId="6A3E80C9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36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37" w:author="Huawei" w:date="2022-07-30T15:11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retrieval.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:rsidRPr="00B54FF5" w14:paraId="155119E7" w14:textId="77777777" w:rsidTr="006E7C9B">
        <w:trPr>
          <w:jc w:val="center"/>
        </w:trPr>
        <w:tc>
          <w:tcPr>
            <w:tcW w:w="825" w:type="pct"/>
            <w:shd w:val="clear" w:color="auto" w:fill="auto"/>
          </w:tcPr>
          <w:p w14:paraId="65CB8EF9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4D38C3F8" w14:textId="77777777" w:rsidR="00285055" w:rsidRPr="0016361A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5C2CEF2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</w:tcPr>
          <w:p w14:paraId="6D89E930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5EC3B705" w14:textId="6EFAAA3D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38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39" w:author="Huawei" w:date="2022-07-30T15:12:00Z">
              <w:r w:rsidR="004436B0">
                <w:t xml:space="preserve">Context </w:t>
              </w:r>
            </w:ins>
            <w:r>
              <w:t xml:space="preserve">resource retrieval.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:rsidRPr="00B54FF5" w14:paraId="4756C120" w14:textId="77777777" w:rsidTr="006E7C9B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35B79A6" w14:textId="77777777" w:rsidR="00285055" w:rsidRPr="0016361A" w:rsidRDefault="00285055" w:rsidP="006E7C9B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63BD113" w14:textId="77777777" w:rsidR="00285055" w:rsidRDefault="00285055" w:rsidP="00285055"/>
    <w:p w14:paraId="1FD0A7B0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3.1-</w:t>
      </w:r>
      <w:r>
        <w:t>4: Headers supported by the 307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285055" w14:paraId="254A922D" w14:textId="77777777" w:rsidTr="006E7C9B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22BDBFFD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647B1776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613FFFC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6F4557E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4B13FC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E038255" w14:textId="77777777" w:rsidTr="006E7C9B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38D683D7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188CB17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6881CED7" w14:textId="77777777" w:rsidR="00285055" w:rsidRPr="00DE79C3" w:rsidRDefault="00285055" w:rsidP="006E7C9B">
            <w:pPr>
              <w:pStyle w:val="TAC"/>
            </w:pPr>
            <w:r w:rsidRPr="00DE79C3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56E9046B" w14:textId="77777777" w:rsidR="00285055" w:rsidRPr="00DE79C3" w:rsidRDefault="00285055" w:rsidP="006E7C9B">
            <w:pPr>
              <w:pStyle w:val="TAC"/>
            </w:pPr>
            <w:r w:rsidRPr="00DE79C3"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5B4F71" w14:textId="77777777" w:rsidR="00285055" w:rsidRDefault="00285055" w:rsidP="006E7C9B">
            <w:pPr>
              <w:pStyle w:val="TAL"/>
            </w:pPr>
            <w:r>
              <w:t xml:space="preserve">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3542CEBE" w14:textId="77777777" w:rsidTr="006E7C9B">
        <w:trPr>
          <w:jc w:val="center"/>
        </w:trPr>
        <w:tc>
          <w:tcPr>
            <w:tcW w:w="831" w:type="pct"/>
            <w:shd w:val="clear" w:color="auto" w:fill="auto"/>
          </w:tcPr>
          <w:p w14:paraId="67ABE060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47CBB97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6D97B87D" w14:textId="77777777" w:rsidR="00285055" w:rsidRPr="00DE79C3" w:rsidRDefault="00285055" w:rsidP="006E7C9B">
            <w:pPr>
              <w:pStyle w:val="TAC"/>
            </w:pPr>
            <w:r w:rsidRPr="00DE79C3">
              <w:t>O</w:t>
            </w:r>
          </w:p>
        </w:tc>
        <w:tc>
          <w:tcPr>
            <w:tcW w:w="585" w:type="pct"/>
          </w:tcPr>
          <w:p w14:paraId="708D8992" w14:textId="77777777" w:rsidR="00285055" w:rsidRPr="00DE79C3" w:rsidRDefault="00285055" w:rsidP="006E7C9B">
            <w:pPr>
              <w:pStyle w:val="TAC"/>
            </w:pPr>
            <w:r w:rsidRPr="00DE79C3"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00E3911E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F021442" w14:textId="77777777" w:rsidR="00285055" w:rsidRDefault="00285055" w:rsidP="00285055"/>
    <w:p w14:paraId="6DD00705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3.1-</w:t>
      </w:r>
      <w:r>
        <w:t>5: Headers supported by the 308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285055" w14:paraId="5C55D45D" w14:textId="77777777" w:rsidTr="006E7C9B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60AA47A5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7F8B7674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244C4777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1D5E5582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031552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27306022" w14:textId="77777777" w:rsidTr="006E7C9B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63C0CB00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7638A952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76C4A553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710748C7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7FDC3A" w14:textId="77777777" w:rsidR="00285055" w:rsidRDefault="00285055" w:rsidP="006E7C9B">
            <w:pPr>
              <w:pStyle w:val="TAL"/>
            </w:pPr>
            <w:r>
              <w:t xml:space="preserve">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2A97A5EB" w14:textId="77777777" w:rsidTr="006E7C9B">
        <w:trPr>
          <w:jc w:val="center"/>
        </w:trPr>
        <w:tc>
          <w:tcPr>
            <w:tcW w:w="831" w:type="pct"/>
            <w:shd w:val="clear" w:color="auto" w:fill="auto"/>
          </w:tcPr>
          <w:p w14:paraId="05E4C1A3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33E5300E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7A715882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5" w:type="pct"/>
          </w:tcPr>
          <w:p w14:paraId="695D61B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3E7BB33B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8E86311" w14:textId="77777777" w:rsidR="0010298D" w:rsidRPr="00285055" w:rsidRDefault="0010298D" w:rsidP="00364861"/>
    <w:p w14:paraId="26EB8FB2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4EE8F1" w14:textId="77777777" w:rsidR="00285055" w:rsidRDefault="00285055" w:rsidP="00285055">
      <w:pPr>
        <w:pStyle w:val="6"/>
      </w:pPr>
      <w:bookmarkStart w:id="40" w:name="_Toc59016975"/>
      <w:bookmarkStart w:id="41" w:name="_Toc68168140"/>
      <w:bookmarkStart w:id="42" w:name="_Toc89295741"/>
      <w:bookmarkStart w:id="43" w:name="_Toc94261454"/>
      <w:bookmarkStart w:id="44" w:name="_Toc104199108"/>
      <w:bookmarkStart w:id="45" w:name="_Toc104489544"/>
      <w:r>
        <w:t>6.2.3.3.3.2</w:t>
      </w:r>
      <w:r>
        <w:tab/>
        <w:t>PATCH</w:t>
      </w:r>
      <w:bookmarkEnd w:id="40"/>
      <w:bookmarkEnd w:id="41"/>
      <w:bookmarkEnd w:id="42"/>
      <w:bookmarkEnd w:id="43"/>
      <w:bookmarkEnd w:id="44"/>
      <w:bookmarkEnd w:id="45"/>
    </w:p>
    <w:p w14:paraId="134B672E" w14:textId="77777777" w:rsidR="00285055" w:rsidRDefault="00285055" w:rsidP="00285055">
      <w:r>
        <w:t>This method shall support the URI query parameters specified in table 6.2.3.3.3.2-1.</w:t>
      </w:r>
    </w:p>
    <w:p w14:paraId="4EC20C54" w14:textId="77777777" w:rsidR="00285055" w:rsidRDefault="00285055" w:rsidP="00285055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285055" w14:paraId="0F2FEAC8" w14:textId="77777777" w:rsidTr="006E7C9B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5FCA56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E1F439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630446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2A7DBE8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C0B08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3A019EF" w14:textId="77777777" w:rsidTr="006E7C9B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3C4EA8F6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30B4C8F3" w14:textId="77777777" w:rsidR="00285055" w:rsidRDefault="00285055" w:rsidP="006E7C9B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228DD51E" w14:textId="77777777" w:rsidR="00285055" w:rsidRDefault="00285055" w:rsidP="006E7C9B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36359446" w14:textId="77777777" w:rsidR="00285055" w:rsidRDefault="00285055" w:rsidP="006E7C9B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408619FF" w14:textId="77777777" w:rsidR="00285055" w:rsidRDefault="00285055" w:rsidP="006E7C9B">
            <w:pPr>
              <w:pStyle w:val="TAL"/>
            </w:pPr>
          </w:p>
        </w:tc>
      </w:tr>
    </w:tbl>
    <w:p w14:paraId="600FDEE8" w14:textId="77777777" w:rsidR="00285055" w:rsidRDefault="00285055" w:rsidP="00285055"/>
    <w:p w14:paraId="5BE75880" w14:textId="77777777" w:rsidR="00285055" w:rsidRDefault="00285055" w:rsidP="00285055">
      <w:r>
        <w:t>This method shall support the request data structures specified in table 6.2.3.3.3.2-2 and the response data structures and response codes specified in table 6.2.3.3.3.2-3.</w:t>
      </w:r>
    </w:p>
    <w:p w14:paraId="553B07C2" w14:textId="77777777" w:rsidR="00285055" w:rsidRDefault="00285055" w:rsidP="00285055">
      <w:pPr>
        <w:pStyle w:val="TH"/>
      </w:pPr>
      <w:r>
        <w:t>Table 6.2.3.3.3.2-2: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285055" w14:paraId="6AE90948" w14:textId="77777777" w:rsidTr="006E7C9B">
        <w:trPr>
          <w:jc w:val="center"/>
        </w:trPr>
        <w:tc>
          <w:tcPr>
            <w:tcW w:w="28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A56E79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8BFF5B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AD03960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35E041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60AC6F20" w14:textId="77777777" w:rsidTr="006E7C9B">
        <w:trPr>
          <w:jc w:val="center"/>
        </w:trPr>
        <w:tc>
          <w:tcPr>
            <w:tcW w:w="2870" w:type="dxa"/>
            <w:tcBorders>
              <w:top w:val="single" w:sz="6" w:space="0" w:color="auto"/>
            </w:tcBorders>
            <w:hideMark/>
          </w:tcPr>
          <w:p w14:paraId="09161009" w14:textId="77777777" w:rsidR="00285055" w:rsidRDefault="00285055" w:rsidP="006E7C9B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E71ECE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639B411F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6" w:space="0" w:color="auto"/>
            </w:tcBorders>
            <w:hideMark/>
          </w:tcPr>
          <w:p w14:paraId="561E3A39" w14:textId="77777777" w:rsidR="00285055" w:rsidRDefault="00285055" w:rsidP="006E7C9B">
            <w:pPr>
              <w:pStyle w:val="TAL"/>
            </w:pPr>
            <w:r>
              <w:t>Contains the modification(s) to apply to the Individual TSC Application Session Context resource.</w:t>
            </w:r>
          </w:p>
        </w:tc>
      </w:tr>
    </w:tbl>
    <w:p w14:paraId="52301755" w14:textId="77777777" w:rsidR="00285055" w:rsidRDefault="00285055" w:rsidP="00285055"/>
    <w:p w14:paraId="19FC099F" w14:textId="77777777" w:rsidR="00285055" w:rsidRDefault="00285055" w:rsidP="00285055">
      <w:pPr>
        <w:pStyle w:val="TH"/>
      </w:pPr>
      <w:r>
        <w:t>Table 6.2.3.3.3.2-3: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285055" w14:paraId="7D46947C" w14:textId="77777777" w:rsidTr="006E7C9B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7509E842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18202178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23B0A4E1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4AB20CA0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2B9B3B81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5143D689" w14:textId="77777777" w:rsidTr="006E7C9B">
        <w:trPr>
          <w:jc w:val="center"/>
        </w:trPr>
        <w:tc>
          <w:tcPr>
            <w:tcW w:w="977" w:type="pct"/>
            <w:hideMark/>
          </w:tcPr>
          <w:p w14:paraId="17BB43F9" w14:textId="77777777" w:rsidR="00285055" w:rsidRDefault="00285055" w:rsidP="006E7C9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234" w:type="pct"/>
            <w:hideMark/>
          </w:tcPr>
          <w:p w14:paraId="062B62BB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4977470C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840" w:type="pct"/>
            <w:hideMark/>
          </w:tcPr>
          <w:p w14:paraId="7FED6A27" w14:textId="77777777" w:rsidR="00285055" w:rsidRDefault="00285055" w:rsidP="006E7C9B">
            <w:pPr>
              <w:pStyle w:val="TAL"/>
            </w:pPr>
            <w:r>
              <w:t>200 OK</w:t>
            </w:r>
          </w:p>
        </w:tc>
        <w:tc>
          <w:tcPr>
            <w:tcW w:w="2341" w:type="pct"/>
            <w:hideMark/>
          </w:tcPr>
          <w:p w14:paraId="520E4F5B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0A073333" w14:textId="77777777" w:rsidR="00285055" w:rsidRDefault="00285055" w:rsidP="006E7C9B">
            <w:pPr>
              <w:pStyle w:val="TAL"/>
            </w:pPr>
            <w:r>
              <w:t>The Individual TSC Application Session Context resource was modified and a representation of that resource is returned.</w:t>
            </w:r>
          </w:p>
        </w:tc>
      </w:tr>
      <w:tr w:rsidR="00285055" w14:paraId="0133C362" w14:textId="77777777" w:rsidTr="006E7C9B">
        <w:trPr>
          <w:jc w:val="center"/>
        </w:trPr>
        <w:tc>
          <w:tcPr>
            <w:tcW w:w="977" w:type="pct"/>
          </w:tcPr>
          <w:p w14:paraId="328A29A6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796CA403" w14:textId="77777777" w:rsidR="00285055" w:rsidRDefault="00285055" w:rsidP="006E7C9B">
            <w:pPr>
              <w:pStyle w:val="TAC"/>
            </w:pPr>
          </w:p>
        </w:tc>
        <w:tc>
          <w:tcPr>
            <w:tcW w:w="608" w:type="pct"/>
          </w:tcPr>
          <w:p w14:paraId="57DCF7B5" w14:textId="77777777" w:rsidR="00285055" w:rsidRDefault="00285055" w:rsidP="006E7C9B">
            <w:pPr>
              <w:pStyle w:val="TAC"/>
            </w:pPr>
          </w:p>
        </w:tc>
        <w:tc>
          <w:tcPr>
            <w:tcW w:w="840" w:type="pct"/>
          </w:tcPr>
          <w:p w14:paraId="5317B4E4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</w:tcPr>
          <w:p w14:paraId="4F837C5F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024737C9" w14:textId="163862AA" w:rsidR="00285055" w:rsidRDefault="00285055" w:rsidP="004436B0">
            <w:pPr>
              <w:pStyle w:val="TAL"/>
            </w:pPr>
            <w:r>
              <w:t xml:space="preserve">The Individual TSC Application </w:t>
            </w:r>
            <w:del w:id="46" w:author="Huawei" w:date="2022-07-30T15:12:00Z">
              <w:r w:rsidDel="004436B0">
                <w:delText xml:space="preserve">session </w:delText>
              </w:r>
            </w:del>
            <w:ins w:id="47" w:author="Huawei" w:date="2022-07-30T15:12:00Z">
              <w:r w:rsidR="004436B0">
                <w:t xml:space="preserve">Session </w:t>
              </w:r>
            </w:ins>
            <w:del w:id="48" w:author="Huawei" w:date="2022-07-30T15:12:00Z">
              <w:r w:rsidDel="004436B0">
                <w:delText>c</w:delText>
              </w:r>
            </w:del>
            <w:ins w:id="49" w:author="Huawei" w:date="2022-07-30T15:12:00Z">
              <w:r w:rsidR="004436B0">
                <w:t>C</w:t>
              </w:r>
            </w:ins>
            <w:r>
              <w:t>ontext resource was modified.</w:t>
            </w:r>
          </w:p>
        </w:tc>
      </w:tr>
      <w:tr w:rsidR="00285055" w14:paraId="0120EF90" w14:textId="77777777" w:rsidTr="006E7C9B">
        <w:trPr>
          <w:jc w:val="center"/>
        </w:trPr>
        <w:tc>
          <w:tcPr>
            <w:tcW w:w="977" w:type="pct"/>
          </w:tcPr>
          <w:p w14:paraId="39DB4445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BD6E859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6E9C6A88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01AFD933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522C1B52" w14:textId="531E9C05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50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51" w:author="Huawei" w:date="2022-07-30T15:12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modification.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7BBDEF02" w14:textId="77777777" w:rsidTr="006E7C9B">
        <w:trPr>
          <w:jc w:val="center"/>
        </w:trPr>
        <w:tc>
          <w:tcPr>
            <w:tcW w:w="977" w:type="pct"/>
          </w:tcPr>
          <w:p w14:paraId="67931877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111E6D11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574AF054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70F2A778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280FA872" w14:textId="35993D57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52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53" w:author="Huawei" w:date="2022-07-30T15:12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modification.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19C42BF0" w14:textId="77777777" w:rsidTr="006E7C9B">
        <w:trPr>
          <w:jc w:val="center"/>
        </w:trPr>
        <w:tc>
          <w:tcPr>
            <w:tcW w:w="5000" w:type="pct"/>
            <w:gridSpan w:val="5"/>
          </w:tcPr>
          <w:p w14:paraId="40871883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PATCH method shall also apply.</w:t>
            </w:r>
          </w:p>
        </w:tc>
      </w:tr>
    </w:tbl>
    <w:p w14:paraId="15D66191" w14:textId="77777777" w:rsidR="00285055" w:rsidRDefault="00285055" w:rsidP="00285055"/>
    <w:p w14:paraId="5C69C72C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</w:t>
      </w:r>
      <w:r w:rsidRPr="001769FF">
        <w:t>3.</w:t>
      </w:r>
      <w:r>
        <w:t>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3954FC9A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610AD878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781F6C9A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8963732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65D05EB1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CD8ADD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0F0CD885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0C6B8241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370B715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662C4E55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4CC60B70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B1AB7D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524C3D74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ADB0E53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0C18634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5B466310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653456A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339ABCD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1DE7CCE" w14:textId="77777777" w:rsidR="00285055" w:rsidRDefault="00285055" w:rsidP="00285055"/>
    <w:p w14:paraId="5F66D9B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</w:t>
      </w:r>
      <w:r>
        <w:t>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2050B88B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7BBAE2F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615ECFB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523143F5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4708E1A0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C485E0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A3C520C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3C481FD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4BBAA6A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E8586B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038EDF86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21C982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13FB7AF4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7247DAF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4DF68EFF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06D8A030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F85F2DB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C295DA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5F45982" w14:textId="77777777" w:rsidR="0010298D" w:rsidRPr="00285055" w:rsidRDefault="0010298D" w:rsidP="0010298D"/>
    <w:p w14:paraId="6D4890D8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76EAF7" w14:textId="77777777" w:rsidR="00285055" w:rsidRDefault="00285055" w:rsidP="00285055">
      <w:pPr>
        <w:pStyle w:val="7"/>
      </w:pPr>
      <w:bookmarkStart w:id="54" w:name="_Toc28012431"/>
      <w:bookmarkStart w:id="55" w:name="_Toc36038384"/>
      <w:bookmarkStart w:id="56" w:name="_Toc45133654"/>
      <w:bookmarkStart w:id="57" w:name="_Toc51762408"/>
      <w:bookmarkStart w:id="58" w:name="_Toc59016980"/>
      <w:bookmarkStart w:id="59" w:name="_Toc68168145"/>
      <w:bookmarkStart w:id="60" w:name="_Toc89295746"/>
      <w:bookmarkStart w:id="61" w:name="_Toc94261459"/>
      <w:bookmarkStart w:id="62" w:name="_Toc104199113"/>
      <w:bookmarkStart w:id="63" w:name="_Toc104489549"/>
      <w:r>
        <w:t>6.2</w:t>
      </w:r>
      <w:r w:rsidRPr="00AA2E4A">
        <w:t>.3.</w:t>
      </w:r>
      <w:r>
        <w:t>3</w:t>
      </w:r>
      <w:r w:rsidRPr="00AA2E4A">
        <w:t>.4</w:t>
      </w:r>
      <w:r>
        <w:t>.2.2</w:t>
      </w:r>
      <w:r>
        <w:tab/>
        <w:t>Operation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120FBF8" w14:textId="77777777" w:rsidR="00285055" w:rsidRDefault="00285055" w:rsidP="00285055">
      <w:r>
        <w:t>This custom operation deletes an existing Individual TSC Application Session Context resource and the child Events Subscription sub-resource in the TSCTSF.</w:t>
      </w:r>
    </w:p>
    <w:p w14:paraId="296F24B3" w14:textId="77777777" w:rsidR="00285055" w:rsidRDefault="00285055" w:rsidP="00285055">
      <w:r>
        <w:t>This operation shall support the request data structures specified in table 6.2</w:t>
      </w:r>
      <w:r w:rsidRPr="00AA2E4A">
        <w:t>.3.</w:t>
      </w:r>
      <w:r>
        <w:t>3</w:t>
      </w:r>
      <w:r w:rsidRPr="00AA2E4A">
        <w:t>.4</w:t>
      </w:r>
      <w:r>
        <w:t>.2.2-1 and the response data structure and response codes specified in table 6.2</w:t>
      </w:r>
      <w:r w:rsidRPr="00AA2E4A">
        <w:t>.3.</w:t>
      </w:r>
      <w:r>
        <w:t>3</w:t>
      </w:r>
      <w:r w:rsidRPr="00AA2E4A">
        <w:t>.4</w:t>
      </w:r>
      <w:r>
        <w:t>.2.2-2.</w:t>
      </w:r>
    </w:p>
    <w:p w14:paraId="27DFA512" w14:textId="77777777" w:rsidR="00285055" w:rsidRDefault="00285055" w:rsidP="00285055">
      <w:pPr>
        <w:pStyle w:val="TH"/>
      </w:pPr>
      <w:r>
        <w:t>Table 6.2</w:t>
      </w:r>
      <w:r w:rsidRPr="00AA2E4A">
        <w:t>.3.</w:t>
      </w:r>
      <w:r>
        <w:t>3</w:t>
      </w:r>
      <w:r w:rsidRPr="00AA2E4A">
        <w:t>.4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7"/>
        <w:gridCol w:w="445"/>
        <w:gridCol w:w="1242"/>
        <w:gridCol w:w="5783"/>
      </w:tblGrid>
      <w:tr w:rsidR="00285055" w14:paraId="21D5943E" w14:textId="77777777" w:rsidTr="006E7C9B">
        <w:trPr>
          <w:jc w:val="center"/>
        </w:trPr>
        <w:tc>
          <w:tcPr>
            <w:tcW w:w="20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CC664D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17D6BBE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9B34B7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8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41F80A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0882F9FC" w14:textId="77777777" w:rsidTr="006E7C9B">
        <w:trPr>
          <w:jc w:val="center"/>
        </w:trPr>
        <w:tc>
          <w:tcPr>
            <w:tcW w:w="2089" w:type="dxa"/>
            <w:tcBorders>
              <w:top w:val="single" w:sz="6" w:space="0" w:color="auto"/>
            </w:tcBorders>
            <w:hideMark/>
          </w:tcPr>
          <w:p w14:paraId="19A4C4B3" w14:textId="77777777" w:rsidR="00285055" w:rsidRDefault="00285055" w:rsidP="006E7C9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611AC704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5B51C2F0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5878" w:type="dxa"/>
            <w:tcBorders>
              <w:top w:val="single" w:sz="6" w:space="0" w:color="auto"/>
            </w:tcBorders>
            <w:hideMark/>
          </w:tcPr>
          <w:p w14:paraId="6AB04CE6" w14:textId="77777777" w:rsidR="00285055" w:rsidRDefault="00285055" w:rsidP="006E7C9B">
            <w:pPr>
              <w:pStyle w:val="TAL"/>
            </w:pPr>
            <w:r>
              <w:t xml:space="preserve">Events subscription information to be sent by the </w:t>
            </w:r>
            <w:r>
              <w:rPr>
                <w:noProof/>
              </w:rPr>
              <w:t>NF service consumer</w:t>
            </w:r>
            <w:r>
              <w:t xml:space="preserve"> to request event notification when the Individual TSC Application Session Context resource is deleted.</w:t>
            </w:r>
          </w:p>
        </w:tc>
      </w:tr>
    </w:tbl>
    <w:p w14:paraId="23BCF7A3" w14:textId="77777777" w:rsidR="00285055" w:rsidRDefault="00285055" w:rsidP="00285055"/>
    <w:p w14:paraId="2374FFCF" w14:textId="77777777" w:rsidR="00285055" w:rsidRDefault="00285055" w:rsidP="00285055">
      <w:pPr>
        <w:pStyle w:val="TH"/>
      </w:pPr>
      <w:r>
        <w:t>Table 6.2</w:t>
      </w:r>
      <w:r w:rsidRPr="00AA2E4A">
        <w:t>.3.</w:t>
      </w:r>
      <w:r>
        <w:t>3</w:t>
      </w:r>
      <w:r w:rsidRPr="00AA2E4A">
        <w:t>.4</w:t>
      </w:r>
      <w:r>
        <w:t>.2.2-2: Data structures supported by the POST Response Body on this resource</w:t>
      </w:r>
    </w:p>
    <w:tbl>
      <w:tblPr>
        <w:tblW w:w="96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5"/>
        <w:gridCol w:w="450"/>
        <w:gridCol w:w="1171"/>
        <w:gridCol w:w="1708"/>
        <w:gridCol w:w="4594"/>
      </w:tblGrid>
      <w:tr w:rsidR="00285055" w14:paraId="5D4FEAE9" w14:textId="77777777" w:rsidTr="006E7C9B">
        <w:trPr>
          <w:jc w:val="center"/>
        </w:trPr>
        <w:tc>
          <w:tcPr>
            <w:tcW w:w="881" w:type="pct"/>
            <w:shd w:val="clear" w:color="auto" w:fill="C0C0C0"/>
            <w:hideMark/>
          </w:tcPr>
          <w:p w14:paraId="5A8668A3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71691725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09" w:type="pct"/>
            <w:shd w:val="clear" w:color="auto" w:fill="C0C0C0"/>
            <w:hideMark/>
          </w:tcPr>
          <w:p w14:paraId="67A9CFCA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shd w:val="clear" w:color="auto" w:fill="C0C0C0"/>
            <w:hideMark/>
          </w:tcPr>
          <w:p w14:paraId="78956134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389" w:type="pct"/>
            <w:shd w:val="clear" w:color="auto" w:fill="C0C0C0"/>
            <w:hideMark/>
          </w:tcPr>
          <w:p w14:paraId="15BF0C84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35E36B70" w14:textId="77777777" w:rsidTr="006E7C9B">
        <w:trPr>
          <w:jc w:val="center"/>
        </w:trPr>
        <w:tc>
          <w:tcPr>
            <w:tcW w:w="881" w:type="pct"/>
          </w:tcPr>
          <w:p w14:paraId="5DF3C702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6C2673D0" w14:textId="77777777" w:rsidR="00285055" w:rsidRDefault="00285055" w:rsidP="006E7C9B">
            <w:pPr>
              <w:pStyle w:val="TAC"/>
            </w:pPr>
          </w:p>
        </w:tc>
        <w:tc>
          <w:tcPr>
            <w:tcW w:w="609" w:type="pct"/>
          </w:tcPr>
          <w:p w14:paraId="1A35D578" w14:textId="77777777" w:rsidR="00285055" w:rsidRDefault="00285055" w:rsidP="006E7C9B">
            <w:pPr>
              <w:pStyle w:val="TAC"/>
            </w:pPr>
          </w:p>
        </w:tc>
        <w:tc>
          <w:tcPr>
            <w:tcW w:w="888" w:type="pct"/>
          </w:tcPr>
          <w:p w14:paraId="1E4B2D72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389" w:type="pct"/>
          </w:tcPr>
          <w:p w14:paraId="451B2184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3CE19A26" w14:textId="3BB8A2F6" w:rsidR="00285055" w:rsidRDefault="00285055" w:rsidP="004436B0">
            <w:pPr>
              <w:pStyle w:val="TAL"/>
            </w:pPr>
            <w:r>
              <w:t xml:space="preserve">The Individual TSC Application </w:t>
            </w:r>
            <w:del w:id="64" w:author="Huawei" w:date="2022-07-30T15:13:00Z">
              <w:r w:rsidDel="004436B0">
                <w:delText xml:space="preserve">session </w:delText>
              </w:r>
            </w:del>
            <w:ins w:id="65" w:author="Huawei" w:date="2022-07-30T15:13:00Z">
              <w:r w:rsidR="004436B0">
                <w:t xml:space="preserve">Session </w:t>
              </w:r>
            </w:ins>
            <w:del w:id="66" w:author="Huawei" w:date="2022-07-30T15:13:00Z">
              <w:r w:rsidDel="004436B0">
                <w:delText>c</w:delText>
              </w:r>
            </w:del>
            <w:ins w:id="67" w:author="Huawei" w:date="2022-07-30T15:13:00Z">
              <w:r w:rsidR="004436B0">
                <w:t>C</w:t>
              </w:r>
            </w:ins>
            <w:r>
              <w:t>ontext resource was deleted.</w:t>
            </w:r>
          </w:p>
        </w:tc>
      </w:tr>
      <w:tr w:rsidR="00285055" w14:paraId="063FF15E" w14:textId="77777777" w:rsidTr="006E7C9B">
        <w:trPr>
          <w:jc w:val="center"/>
        </w:trPr>
        <w:tc>
          <w:tcPr>
            <w:tcW w:w="881" w:type="pct"/>
            <w:hideMark/>
          </w:tcPr>
          <w:p w14:paraId="709D7409" w14:textId="77777777" w:rsidR="00285055" w:rsidRDefault="00285055" w:rsidP="006E7C9B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234" w:type="pct"/>
            <w:hideMark/>
          </w:tcPr>
          <w:p w14:paraId="637980F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609" w:type="pct"/>
            <w:hideMark/>
          </w:tcPr>
          <w:p w14:paraId="475676B3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888" w:type="pct"/>
            <w:hideMark/>
          </w:tcPr>
          <w:p w14:paraId="5B14967B" w14:textId="77777777" w:rsidR="00285055" w:rsidRDefault="00285055" w:rsidP="006E7C9B">
            <w:pPr>
              <w:pStyle w:val="TAL"/>
            </w:pPr>
            <w:r>
              <w:t>200 OK</w:t>
            </w:r>
          </w:p>
        </w:tc>
        <w:tc>
          <w:tcPr>
            <w:tcW w:w="2389" w:type="pct"/>
            <w:hideMark/>
          </w:tcPr>
          <w:p w14:paraId="3FDDC446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39BF983B" w14:textId="77777777" w:rsidR="00285055" w:rsidRDefault="00285055" w:rsidP="006E7C9B">
            <w:pPr>
              <w:pStyle w:val="TAL"/>
            </w:pPr>
            <w:r>
              <w:rPr>
                <w:rFonts w:cs="Arial"/>
                <w:szCs w:val="18"/>
              </w:rPr>
              <w:t>Describes information related to the notification of events.</w:t>
            </w:r>
          </w:p>
        </w:tc>
      </w:tr>
      <w:tr w:rsidR="00285055" w14:paraId="1BB8C0C4" w14:textId="77777777" w:rsidTr="006E7C9B">
        <w:trPr>
          <w:jc w:val="center"/>
        </w:trPr>
        <w:tc>
          <w:tcPr>
            <w:tcW w:w="881" w:type="pct"/>
          </w:tcPr>
          <w:p w14:paraId="5E1B6622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5C2A0F06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548F4FDD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18F7C6B3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389" w:type="pct"/>
          </w:tcPr>
          <w:p w14:paraId="748E8CB4" w14:textId="7032A0AA" w:rsidR="00285055" w:rsidRDefault="00285055" w:rsidP="008D0B87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>
              <w:t>Individual TSC Application Session</w:t>
            </w:r>
            <w:del w:id="68" w:author="Huawei" w:date="2022-07-30T15:00:00Z">
              <w:r w:rsidDel="008D0B87">
                <w:delText>s</w:delText>
              </w:r>
            </w:del>
            <w:r>
              <w:t xml:space="preserve"> </w:t>
            </w:r>
            <w:ins w:id="69" w:author="Huawei" w:date="2022-07-30T15:13:00Z">
              <w:r w:rsidR="004436B0">
                <w:t xml:space="preserve">Context </w:t>
              </w:r>
            </w:ins>
            <w:r>
              <w:t>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4640FC0E" w14:textId="77777777" w:rsidTr="006E7C9B">
        <w:trPr>
          <w:jc w:val="center"/>
        </w:trPr>
        <w:tc>
          <w:tcPr>
            <w:tcW w:w="881" w:type="pct"/>
          </w:tcPr>
          <w:p w14:paraId="19C7DDEC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3995B7C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09" w:type="pct"/>
          </w:tcPr>
          <w:p w14:paraId="4D577917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88" w:type="pct"/>
          </w:tcPr>
          <w:p w14:paraId="2FCD476A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389" w:type="pct"/>
          </w:tcPr>
          <w:p w14:paraId="71398219" w14:textId="020D71A4" w:rsidR="00285055" w:rsidRDefault="00285055" w:rsidP="008D0B87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>
              <w:t>Individual TSC Application Session</w:t>
            </w:r>
            <w:del w:id="70" w:author="Huawei" w:date="2022-07-30T15:01:00Z">
              <w:r w:rsidDel="008D0B87">
                <w:delText>s</w:delText>
              </w:r>
            </w:del>
            <w:ins w:id="71" w:author="Huawei" w:date="2022-07-30T15:13:00Z">
              <w:r w:rsidR="004436B0">
                <w:t xml:space="preserve"> Context</w:t>
              </w:r>
            </w:ins>
            <w:r>
              <w:t xml:space="preserve"> 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51877A25" w14:textId="77777777" w:rsidTr="006E7C9B">
        <w:trPr>
          <w:jc w:val="center"/>
        </w:trPr>
        <w:tc>
          <w:tcPr>
            <w:tcW w:w="5000" w:type="pct"/>
            <w:gridSpan w:val="5"/>
          </w:tcPr>
          <w:p w14:paraId="46129268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POST method shall also apply.</w:t>
            </w:r>
          </w:p>
        </w:tc>
      </w:tr>
    </w:tbl>
    <w:p w14:paraId="5565B987" w14:textId="77777777" w:rsidR="00285055" w:rsidRDefault="00285055" w:rsidP="00285055"/>
    <w:p w14:paraId="3A8B52F3" w14:textId="77777777" w:rsidR="00285055" w:rsidRDefault="00285055" w:rsidP="00285055">
      <w:pPr>
        <w:pStyle w:val="TH"/>
      </w:pPr>
      <w:r>
        <w:lastRenderedPageBreak/>
        <w:t>Table </w:t>
      </w:r>
      <w:r w:rsidRPr="001769FF">
        <w:t>6.</w:t>
      </w:r>
      <w:r>
        <w:t>2.3.3.4</w:t>
      </w:r>
      <w:r w:rsidRPr="001769FF">
        <w:t>.</w:t>
      </w:r>
      <w:r>
        <w:t>2.2-3: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36ADB21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0DFA0521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BA37617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58F6258C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760B59DA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82F2E9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2ADDD9C5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40959683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5BBF2FC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6658DC1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10FC07A6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BE1950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74901C6C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1BF82DE4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1B0536B5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32107E0B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3DC03FF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363BE81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79F58F7" w14:textId="77777777" w:rsidR="00285055" w:rsidRDefault="00285055" w:rsidP="00285055"/>
    <w:p w14:paraId="1724CDC8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2.3.3.4</w:t>
      </w:r>
      <w:r w:rsidRPr="001769FF">
        <w:t>.</w:t>
      </w:r>
      <w:r>
        <w:t>2.2-4: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2BAAC3A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79F72128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18C001E1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914E271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13FCA63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4420CB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4D434DED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512057BF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60D32D2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078FBAE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5C5BFE01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2C4441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53EDB56E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2A114E8C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4FF1557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8E2AB8E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2ADC57A8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621B7F40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3E99CB1" w14:textId="77777777" w:rsidR="0010298D" w:rsidRPr="00285055" w:rsidRDefault="0010298D" w:rsidP="0010298D"/>
    <w:p w14:paraId="4A974808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098881" w14:textId="77777777" w:rsidR="00285055" w:rsidRDefault="00285055" w:rsidP="00285055">
      <w:pPr>
        <w:pStyle w:val="50"/>
      </w:pPr>
      <w:bookmarkStart w:id="72" w:name="_Toc28012434"/>
      <w:bookmarkStart w:id="73" w:name="_Toc36038387"/>
      <w:bookmarkStart w:id="74" w:name="_Toc45133657"/>
      <w:bookmarkStart w:id="75" w:name="_Toc51762411"/>
      <w:bookmarkStart w:id="76" w:name="_Toc59016983"/>
      <w:bookmarkStart w:id="77" w:name="_Toc68168148"/>
      <w:bookmarkStart w:id="78" w:name="_Toc89295749"/>
      <w:bookmarkStart w:id="79" w:name="_Toc94261462"/>
      <w:bookmarkStart w:id="80" w:name="_Toc104199116"/>
      <w:bookmarkStart w:id="81" w:name="_Toc104489552"/>
      <w:r>
        <w:t>6.2.3.4.2</w:t>
      </w:r>
      <w:r>
        <w:tab/>
        <w:t>Resource Definition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BC6991A" w14:textId="77777777" w:rsidR="00285055" w:rsidRDefault="00285055" w:rsidP="00285055">
      <w:r>
        <w:t xml:space="preserve">Resource URI: </w:t>
      </w:r>
      <w:r>
        <w:rPr>
          <w:b/>
        </w:rPr>
        <w:t>{apiRoot}</w:t>
      </w:r>
      <w:r w:rsidRPr="00E23840">
        <w:rPr>
          <w:b/>
          <w:noProof/>
        </w:rPr>
        <w:t>/</w:t>
      </w:r>
      <w:r>
        <w:rPr>
          <w:b/>
          <w:noProof/>
        </w:rPr>
        <w:t>ntsctsf-qos-tscai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E00A4B">
        <w:rPr>
          <w:b/>
          <w:noProof/>
        </w:rPr>
        <w:t>tsc-app-sessions</w:t>
      </w:r>
      <w:r>
        <w:rPr>
          <w:b/>
          <w:noProof/>
        </w:rPr>
        <w:t>/{appSessionId}</w:t>
      </w:r>
      <w:r>
        <w:rPr>
          <w:b/>
        </w:rPr>
        <w:t>/events-subscription</w:t>
      </w:r>
    </w:p>
    <w:p w14:paraId="4CEC44EC" w14:textId="77777777" w:rsidR="00285055" w:rsidRDefault="00285055" w:rsidP="00285055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1F1D00B5" w14:textId="77777777" w:rsidR="00285055" w:rsidRDefault="00285055" w:rsidP="00285055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1"/>
        <w:gridCol w:w="1417"/>
        <w:gridCol w:w="6655"/>
      </w:tblGrid>
      <w:tr w:rsidR="00285055" w14:paraId="7AC604C3" w14:textId="77777777" w:rsidTr="006E7C9B">
        <w:trPr>
          <w:jc w:val="center"/>
        </w:trPr>
        <w:tc>
          <w:tcPr>
            <w:tcW w:w="806" w:type="pct"/>
            <w:shd w:val="clear" w:color="000000" w:fill="C0C0C0"/>
            <w:hideMark/>
          </w:tcPr>
          <w:p w14:paraId="36B0D39B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736" w:type="pct"/>
            <w:shd w:val="clear" w:color="000000" w:fill="C0C0C0"/>
          </w:tcPr>
          <w:p w14:paraId="38B2AF76" w14:textId="77777777" w:rsidR="00285055" w:rsidRDefault="00285055" w:rsidP="006E7C9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3A0206A7" w14:textId="77777777" w:rsidR="00285055" w:rsidRDefault="00285055" w:rsidP="006E7C9B">
            <w:pPr>
              <w:pStyle w:val="TAH"/>
            </w:pPr>
            <w:r>
              <w:t>Definition</w:t>
            </w:r>
          </w:p>
        </w:tc>
      </w:tr>
      <w:tr w:rsidR="00285055" w14:paraId="6F6F16DC" w14:textId="77777777" w:rsidTr="006E7C9B">
        <w:trPr>
          <w:jc w:val="center"/>
        </w:trPr>
        <w:tc>
          <w:tcPr>
            <w:tcW w:w="806" w:type="pct"/>
            <w:hideMark/>
          </w:tcPr>
          <w:p w14:paraId="19B1B3B7" w14:textId="77777777" w:rsidR="00285055" w:rsidRDefault="00285055" w:rsidP="006E7C9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36" w:type="pct"/>
          </w:tcPr>
          <w:p w14:paraId="51482528" w14:textId="77777777" w:rsidR="00285055" w:rsidRDefault="00285055" w:rsidP="006E7C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57" w:type="pct"/>
            <w:vAlign w:val="center"/>
            <w:hideMark/>
          </w:tcPr>
          <w:p w14:paraId="57C659C7" w14:textId="77777777" w:rsidR="00285055" w:rsidRDefault="00285055" w:rsidP="006E7C9B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r>
              <w:t>6.2.1</w:t>
            </w:r>
          </w:p>
        </w:tc>
      </w:tr>
      <w:tr w:rsidR="00285055" w14:paraId="2ADCE277" w14:textId="77777777" w:rsidTr="006E7C9B">
        <w:trPr>
          <w:jc w:val="center"/>
        </w:trPr>
        <w:tc>
          <w:tcPr>
            <w:tcW w:w="806" w:type="pct"/>
            <w:hideMark/>
          </w:tcPr>
          <w:p w14:paraId="13CCE186" w14:textId="77777777" w:rsidR="00285055" w:rsidRDefault="00285055" w:rsidP="006E7C9B">
            <w:pPr>
              <w:pStyle w:val="TAL"/>
            </w:pPr>
            <w:proofErr w:type="spellStart"/>
            <w:r>
              <w:t>appSessionId</w:t>
            </w:r>
            <w:proofErr w:type="spellEnd"/>
          </w:p>
        </w:tc>
        <w:tc>
          <w:tcPr>
            <w:tcW w:w="736" w:type="pct"/>
          </w:tcPr>
          <w:p w14:paraId="35F47EDD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3457" w:type="pct"/>
            <w:vAlign w:val="center"/>
            <w:hideMark/>
          </w:tcPr>
          <w:p w14:paraId="7FB3AC10" w14:textId="58048FEC" w:rsidR="00285055" w:rsidRPr="0014594E" w:rsidRDefault="00285055" w:rsidP="006E7C9B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noProof w:val="0"/>
                <w:sz w:val="18"/>
              </w:rPr>
            </w:pPr>
            <w:r w:rsidRPr="005F2324">
              <w:rPr>
                <w:noProof w:val="0"/>
                <w:sz w:val="18"/>
              </w:rPr>
              <w:t>Identifier of an Individual TSC Application Session</w:t>
            </w:r>
            <w:del w:id="82" w:author="Huawei" w:date="2022-07-30T15:01:00Z">
              <w:r w:rsidRPr="005F2324" w:rsidDel="008D0B87">
                <w:rPr>
                  <w:noProof w:val="0"/>
                  <w:sz w:val="18"/>
                </w:rPr>
                <w:delText>s</w:delText>
              </w:r>
            </w:del>
            <w:r w:rsidRPr="005F2324">
              <w:rPr>
                <w:noProof w:val="0"/>
                <w:sz w:val="18"/>
              </w:rPr>
              <w:t xml:space="preserve"> </w:t>
            </w:r>
            <w:ins w:id="83" w:author="Huawei" w:date="2022-07-30T15:13:00Z">
              <w:r w:rsidR="004436B0" w:rsidRPr="004436B0">
                <w:rPr>
                  <w:noProof w:val="0"/>
                  <w:sz w:val="18"/>
                </w:rPr>
                <w:t>Context</w:t>
              </w:r>
              <w:r w:rsidR="004436B0" w:rsidRPr="005F2324">
                <w:rPr>
                  <w:noProof w:val="0"/>
                  <w:sz w:val="18"/>
                </w:rPr>
                <w:t xml:space="preserve"> </w:t>
              </w:r>
            </w:ins>
            <w:r w:rsidRPr="005F2324">
              <w:rPr>
                <w:noProof w:val="0"/>
                <w:sz w:val="18"/>
              </w:rPr>
              <w:t>resource.</w:t>
            </w:r>
          </w:p>
        </w:tc>
      </w:tr>
    </w:tbl>
    <w:p w14:paraId="28B33E30" w14:textId="77777777" w:rsidR="0010298D" w:rsidRDefault="0010298D" w:rsidP="0010298D"/>
    <w:p w14:paraId="691E2335" w14:textId="77777777" w:rsidR="006E7C9B" w:rsidRPr="00C56BD0" w:rsidRDefault="006E7C9B" w:rsidP="006E7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3AF202" w14:textId="77777777" w:rsidR="00285055" w:rsidRDefault="00285055" w:rsidP="00285055">
      <w:pPr>
        <w:pStyle w:val="6"/>
      </w:pPr>
      <w:bookmarkStart w:id="84" w:name="_Toc28012437"/>
      <w:bookmarkStart w:id="85" w:name="_Toc36038390"/>
      <w:bookmarkStart w:id="86" w:name="_Toc45133660"/>
      <w:bookmarkStart w:id="87" w:name="_Toc51762414"/>
      <w:bookmarkStart w:id="88" w:name="_Toc59016986"/>
      <w:bookmarkStart w:id="89" w:name="_Toc68168151"/>
      <w:bookmarkStart w:id="90" w:name="_Toc89295752"/>
      <w:bookmarkStart w:id="91" w:name="_Toc94261465"/>
      <w:bookmarkStart w:id="92" w:name="_Toc104199119"/>
      <w:bookmarkStart w:id="93" w:name="_Toc104489555"/>
      <w:r>
        <w:t>6.2.3.4.3.2</w:t>
      </w:r>
      <w:r>
        <w:tab/>
        <w:t>DELETE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C632206" w14:textId="77777777" w:rsidR="00285055" w:rsidRDefault="00285055" w:rsidP="00285055">
      <w:r>
        <w:t>This method shall support the URI query parameters specified in table 6.2.3.4.3.2-1.</w:t>
      </w:r>
    </w:p>
    <w:p w14:paraId="621D1E37" w14:textId="77777777" w:rsidR="00285055" w:rsidRDefault="00285055" w:rsidP="00285055">
      <w:pPr>
        <w:pStyle w:val="TH"/>
        <w:rPr>
          <w:rFonts w:cs="Arial"/>
        </w:rPr>
      </w:pPr>
      <w:r>
        <w:t>Table 6.2.3.4.3.2-1: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285055" w14:paraId="52F1AB62" w14:textId="77777777" w:rsidTr="006E7C9B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1CFC40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05D5AC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E3310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DDAC72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2D5A65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E7EECE8" w14:textId="77777777" w:rsidTr="006E7C9B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1C48AE83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2B5B9E40" w14:textId="77777777" w:rsidR="00285055" w:rsidRDefault="00285055" w:rsidP="006E7C9B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74D2BBBD" w14:textId="77777777" w:rsidR="00285055" w:rsidRDefault="00285055" w:rsidP="006E7C9B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53792E3B" w14:textId="77777777" w:rsidR="00285055" w:rsidRDefault="00285055" w:rsidP="006E7C9B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tcBorders>
              <w:top w:val="single" w:sz="6" w:space="0" w:color="auto"/>
            </w:tcBorders>
            <w:hideMark/>
          </w:tcPr>
          <w:p w14:paraId="6AEF6EEA" w14:textId="77777777" w:rsidR="00285055" w:rsidRDefault="00285055" w:rsidP="006E7C9B">
            <w:pPr>
              <w:pStyle w:val="TAL"/>
              <w:rPr>
                <w:lang w:eastAsia="es-ES"/>
              </w:rPr>
            </w:pPr>
          </w:p>
        </w:tc>
      </w:tr>
    </w:tbl>
    <w:p w14:paraId="665381AE" w14:textId="77777777" w:rsidR="00285055" w:rsidRDefault="00285055" w:rsidP="00285055"/>
    <w:p w14:paraId="2CA2E4BA" w14:textId="77777777" w:rsidR="00285055" w:rsidRDefault="00285055" w:rsidP="00285055">
      <w:r>
        <w:t>This method shall support the request data structures specified in table 6.2.3.4.3.2-2 and the response data structures and response codes specified in table 6.2.3.4.3.2-3.</w:t>
      </w:r>
    </w:p>
    <w:p w14:paraId="002D785C" w14:textId="77777777" w:rsidR="00285055" w:rsidRDefault="00285055" w:rsidP="00285055">
      <w:pPr>
        <w:pStyle w:val="TH"/>
      </w:pPr>
      <w:r>
        <w:t>Table 6.2.3.4.3.2-2: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285055" w14:paraId="7E4EF581" w14:textId="77777777" w:rsidTr="006E7C9B">
        <w:trPr>
          <w:jc w:val="center"/>
        </w:trPr>
        <w:tc>
          <w:tcPr>
            <w:tcW w:w="250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6F0B28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0BDE0B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520C0F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A580E8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7649F469" w14:textId="77777777" w:rsidTr="006E7C9B">
        <w:trPr>
          <w:jc w:val="center"/>
        </w:trPr>
        <w:tc>
          <w:tcPr>
            <w:tcW w:w="2507" w:type="dxa"/>
            <w:tcBorders>
              <w:top w:val="single" w:sz="6" w:space="0" w:color="auto"/>
            </w:tcBorders>
            <w:hideMark/>
          </w:tcPr>
          <w:p w14:paraId="362D6307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63CE57A" w14:textId="77777777" w:rsidR="00285055" w:rsidRDefault="00285055" w:rsidP="006E7C9B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93C3C4E" w14:textId="77777777" w:rsidR="00285055" w:rsidRDefault="00285055" w:rsidP="006E7C9B">
            <w:pPr>
              <w:pStyle w:val="TAC"/>
            </w:pPr>
          </w:p>
        </w:tc>
        <w:tc>
          <w:tcPr>
            <w:tcW w:w="5488" w:type="dxa"/>
            <w:tcBorders>
              <w:top w:val="single" w:sz="6" w:space="0" w:color="auto"/>
            </w:tcBorders>
          </w:tcPr>
          <w:p w14:paraId="46E26503" w14:textId="77777777" w:rsidR="00285055" w:rsidRDefault="00285055" w:rsidP="006E7C9B">
            <w:pPr>
              <w:pStyle w:val="TAL"/>
            </w:pPr>
          </w:p>
        </w:tc>
      </w:tr>
    </w:tbl>
    <w:p w14:paraId="0E32558F" w14:textId="77777777" w:rsidR="00285055" w:rsidRDefault="00285055" w:rsidP="00285055"/>
    <w:p w14:paraId="3C091AB4" w14:textId="77777777" w:rsidR="00285055" w:rsidRDefault="00285055" w:rsidP="00285055">
      <w:pPr>
        <w:pStyle w:val="TH"/>
      </w:pPr>
      <w:r>
        <w:lastRenderedPageBreak/>
        <w:t>Table 6.2.3.4.3.2-3: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285055" w14:paraId="3F9106EF" w14:textId="77777777" w:rsidTr="006E7C9B">
        <w:trPr>
          <w:jc w:val="center"/>
        </w:trPr>
        <w:tc>
          <w:tcPr>
            <w:tcW w:w="976" w:type="pct"/>
            <w:shd w:val="clear" w:color="auto" w:fill="C0C0C0"/>
            <w:hideMark/>
          </w:tcPr>
          <w:p w14:paraId="4452375E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2122F208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655" w:type="pct"/>
            <w:shd w:val="clear" w:color="auto" w:fill="C0C0C0"/>
            <w:hideMark/>
          </w:tcPr>
          <w:p w14:paraId="54ABF16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shd w:val="clear" w:color="auto" w:fill="C0C0C0"/>
            <w:hideMark/>
          </w:tcPr>
          <w:p w14:paraId="6359B83D" w14:textId="77777777" w:rsidR="00285055" w:rsidRDefault="00285055" w:rsidP="006E7C9B">
            <w:pPr>
              <w:pStyle w:val="TAH"/>
            </w:pPr>
            <w:r>
              <w:t>Response codes</w:t>
            </w:r>
          </w:p>
        </w:tc>
        <w:tc>
          <w:tcPr>
            <w:tcW w:w="2293" w:type="pct"/>
            <w:shd w:val="clear" w:color="auto" w:fill="C0C0C0"/>
            <w:hideMark/>
          </w:tcPr>
          <w:p w14:paraId="03FDED9B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6BD39DB5" w14:textId="77777777" w:rsidTr="006E7C9B">
        <w:trPr>
          <w:jc w:val="center"/>
        </w:trPr>
        <w:tc>
          <w:tcPr>
            <w:tcW w:w="976" w:type="pct"/>
            <w:hideMark/>
          </w:tcPr>
          <w:p w14:paraId="39C3DE6F" w14:textId="77777777" w:rsidR="00285055" w:rsidRDefault="00285055" w:rsidP="006E7C9B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2A391979" w14:textId="77777777" w:rsidR="00285055" w:rsidRDefault="00285055" w:rsidP="006E7C9B">
            <w:pPr>
              <w:pStyle w:val="TAC"/>
            </w:pPr>
          </w:p>
        </w:tc>
        <w:tc>
          <w:tcPr>
            <w:tcW w:w="655" w:type="pct"/>
          </w:tcPr>
          <w:p w14:paraId="6B9305EE" w14:textId="77777777" w:rsidR="00285055" w:rsidRDefault="00285055" w:rsidP="006E7C9B">
            <w:pPr>
              <w:pStyle w:val="TAC"/>
            </w:pPr>
          </w:p>
        </w:tc>
        <w:tc>
          <w:tcPr>
            <w:tcW w:w="842" w:type="pct"/>
            <w:hideMark/>
          </w:tcPr>
          <w:p w14:paraId="0257668A" w14:textId="77777777" w:rsidR="00285055" w:rsidRDefault="00285055" w:rsidP="006E7C9B">
            <w:pPr>
              <w:pStyle w:val="TAL"/>
            </w:pPr>
            <w:r>
              <w:t>204 No Content</w:t>
            </w:r>
          </w:p>
        </w:tc>
        <w:tc>
          <w:tcPr>
            <w:tcW w:w="2293" w:type="pct"/>
            <w:hideMark/>
          </w:tcPr>
          <w:p w14:paraId="6E055EF9" w14:textId="77777777" w:rsidR="00285055" w:rsidRDefault="00285055" w:rsidP="006E7C9B">
            <w:pPr>
              <w:pStyle w:val="TAL"/>
            </w:pPr>
            <w:r>
              <w:t>Successful case.</w:t>
            </w:r>
          </w:p>
          <w:p w14:paraId="5F19620E" w14:textId="36BCC5A2" w:rsidR="00285055" w:rsidRDefault="00285055" w:rsidP="006E7C9B">
            <w:pPr>
              <w:pStyle w:val="TAL"/>
            </w:pPr>
            <w:r>
              <w:t xml:space="preserve">The </w:t>
            </w:r>
            <w:r w:rsidRPr="00F218CC">
              <w:t>Events Subscription sub-resourc</w:t>
            </w:r>
            <w:ins w:id="94" w:author="Huawei" w:date="2022-07-30T15:02:00Z">
              <w:r w:rsidR="006E7C9B">
                <w:t>e</w:t>
              </w:r>
            </w:ins>
            <w:r>
              <w:t xml:space="preserve"> </w:t>
            </w:r>
            <w:del w:id="95" w:author="Huawei" w:date="2022-07-30T15:02:00Z">
              <w:r w:rsidDel="006E7C9B">
                <w:delText xml:space="preserve">resource </w:delText>
              </w:r>
            </w:del>
            <w:r>
              <w:t>was deleted.</w:t>
            </w:r>
          </w:p>
        </w:tc>
      </w:tr>
      <w:tr w:rsidR="00285055" w14:paraId="45140082" w14:textId="77777777" w:rsidTr="006E7C9B">
        <w:trPr>
          <w:jc w:val="center"/>
        </w:trPr>
        <w:tc>
          <w:tcPr>
            <w:tcW w:w="976" w:type="pct"/>
          </w:tcPr>
          <w:p w14:paraId="305614CD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7168D39D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5D8B1163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3B26FDC6" w14:textId="77777777" w:rsidR="00285055" w:rsidRDefault="00285055" w:rsidP="006E7C9B">
            <w:pPr>
              <w:pStyle w:val="TAL"/>
            </w:pPr>
            <w:r>
              <w:t>307 Temporary Redirect</w:t>
            </w:r>
          </w:p>
        </w:tc>
        <w:tc>
          <w:tcPr>
            <w:tcW w:w="2293" w:type="pct"/>
          </w:tcPr>
          <w:p w14:paraId="61E2639A" w14:textId="77777777" w:rsidR="00285055" w:rsidRDefault="00285055" w:rsidP="006E7C9B">
            <w:pPr>
              <w:pStyle w:val="TAL"/>
            </w:pPr>
            <w:r>
              <w:t xml:space="preserve">Temporary redirection, during </w:t>
            </w:r>
            <w:r w:rsidRPr="00B05BE8">
              <w:t xml:space="preserve">an </w:t>
            </w:r>
            <w:r w:rsidRPr="00F218CC">
              <w:t>Events Subscription sub-resource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011548F9" w14:textId="77777777" w:rsidTr="006E7C9B">
        <w:trPr>
          <w:jc w:val="center"/>
        </w:trPr>
        <w:tc>
          <w:tcPr>
            <w:tcW w:w="976" w:type="pct"/>
          </w:tcPr>
          <w:p w14:paraId="2B6454D8" w14:textId="77777777" w:rsidR="00285055" w:rsidRDefault="00285055" w:rsidP="006E7C9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43179F3C" w14:textId="77777777" w:rsidR="00285055" w:rsidRDefault="00285055" w:rsidP="006E7C9B">
            <w:pPr>
              <w:pStyle w:val="TAC"/>
            </w:pPr>
            <w:r>
              <w:t>O</w:t>
            </w:r>
          </w:p>
        </w:tc>
        <w:tc>
          <w:tcPr>
            <w:tcW w:w="655" w:type="pct"/>
          </w:tcPr>
          <w:p w14:paraId="7C44A68C" w14:textId="77777777" w:rsidR="00285055" w:rsidRDefault="00285055" w:rsidP="006E7C9B">
            <w:pPr>
              <w:pStyle w:val="TAC"/>
            </w:pPr>
            <w:r>
              <w:t>0..1</w:t>
            </w:r>
          </w:p>
        </w:tc>
        <w:tc>
          <w:tcPr>
            <w:tcW w:w="842" w:type="pct"/>
          </w:tcPr>
          <w:p w14:paraId="70B63C52" w14:textId="77777777" w:rsidR="00285055" w:rsidRDefault="00285055" w:rsidP="006E7C9B">
            <w:pPr>
              <w:pStyle w:val="TAL"/>
            </w:pPr>
            <w:r>
              <w:t>308 Permanent Redirect</w:t>
            </w:r>
          </w:p>
        </w:tc>
        <w:tc>
          <w:tcPr>
            <w:tcW w:w="2293" w:type="pct"/>
          </w:tcPr>
          <w:p w14:paraId="1A35128C" w14:textId="77777777" w:rsidR="00285055" w:rsidRDefault="00285055" w:rsidP="006E7C9B">
            <w:pPr>
              <w:pStyle w:val="TAL"/>
            </w:pPr>
            <w:r>
              <w:t xml:space="preserve">Permanent redirection, during </w:t>
            </w:r>
            <w:r w:rsidRPr="00B05BE8">
              <w:t xml:space="preserve">an </w:t>
            </w:r>
            <w:r w:rsidRPr="00F218CC">
              <w:t>Events Subscription sub-resource</w:t>
            </w:r>
            <w:r w:rsidRPr="00B05BE8">
              <w:t xml:space="preserve"> </w:t>
            </w:r>
            <w:r>
              <w:t xml:space="preserve">deletion. The response shall include a Location header field containing an alternative URI of the resource located in an alternative </w:t>
            </w:r>
            <w:r>
              <w:rPr>
                <w:rFonts w:hint="eastAsia"/>
                <w:lang w:eastAsia="zh-CN"/>
              </w:rPr>
              <w:t>TSCTSF</w:t>
            </w:r>
            <w:r>
              <w:t xml:space="preserve"> (service) instance.</w:t>
            </w:r>
          </w:p>
        </w:tc>
      </w:tr>
      <w:tr w:rsidR="00285055" w14:paraId="314F1A20" w14:textId="77777777" w:rsidTr="006E7C9B">
        <w:trPr>
          <w:jc w:val="center"/>
        </w:trPr>
        <w:tc>
          <w:tcPr>
            <w:tcW w:w="5000" w:type="pct"/>
            <w:gridSpan w:val="5"/>
          </w:tcPr>
          <w:p w14:paraId="289D3035" w14:textId="77777777" w:rsidR="00285055" w:rsidRDefault="00285055" w:rsidP="006E7C9B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DELETE method shall also apply.</w:t>
            </w:r>
          </w:p>
        </w:tc>
      </w:tr>
    </w:tbl>
    <w:p w14:paraId="42AA1DCC" w14:textId="77777777" w:rsidR="00285055" w:rsidRDefault="00285055" w:rsidP="00285055"/>
    <w:p w14:paraId="1345E6F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</w:t>
      </w:r>
      <w:r>
        <w:t>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47CDD8D3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7BBAC81A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79B91FE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363CA38D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4F5B2FBD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43457E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3DBF7291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3F03FFC7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17784911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C97C77F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65CD476C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39F6D8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0150462E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749B040E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79F7960D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A44726D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1EE68343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0C4655A5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FA0FEC4" w14:textId="77777777" w:rsidR="00285055" w:rsidRDefault="00285055" w:rsidP="00285055"/>
    <w:p w14:paraId="5E5A9DEA" w14:textId="77777777" w:rsidR="00285055" w:rsidRDefault="00285055" w:rsidP="00285055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</w:t>
      </w:r>
      <w:r>
        <w:t>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285055" w14:paraId="19E92275" w14:textId="77777777" w:rsidTr="006E7C9B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5568F100" w14:textId="77777777" w:rsidR="00285055" w:rsidRDefault="00285055" w:rsidP="006E7C9B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35F2626B" w14:textId="77777777" w:rsidR="00285055" w:rsidRDefault="00285055" w:rsidP="006E7C9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2EB67F69" w14:textId="77777777" w:rsidR="00285055" w:rsidRDefault="00285055" w:rsidP="006E7C9B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2A429F23" w14:textId="77777777" w:rsidR="00285055" w:rsidRDefault="00285055" w:rsidP="006E7C9B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DFB9D6" w14:textId="77777777" w:rsidR="00285055" w:rsidRDefault="00285055" w:rsidP="006E7C9B">
            <w:pPr>
              <w:pStyle w:val="TAH"/>
            </w:pPr>
            <w:r>
              <w:t>Description</w:t>
            </w:r>
          </w:p>
        </w:tc>
      </w:tr>
      <w:tr w:rsidR="00285055" w14:paraId="4C800AA8" w14:textId="77777777" w:rsidTr="006E7C9B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1FDBA292" w14:textId="77777777" w:rsidR="00285055" w:rsidRDefault="00285055" w:rsidP="006E7C9B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47F87A21" w14:textId="77777777" w:rsidR="00285055" w:rsidRDefault="00285055" w:rsidP="006E7C9B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22721B95" w14:textId="77777777" w:rsidR="00285055" w:rsidRDefault="00285055" w:rsidP="006E7C9B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0E98E392" w14:textId="77777777" w:rsidR="00285055" w:rsidRDefault="00285055" w:rsidP="006E7C9B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5F139C" w14:textId="77777777" w:rsidR="00285055" w:rsidRDefault="00285055" w:rsidP="006E7C9B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285055" w14:paraId="68E6CF00" w14:textId="77777777" w:rsidTr="006E7C9B">
        <w:trPr>
          <w:jc w:val="center"/>
        </w:trPr>
        <w:tc>
          <w:tcPr>
            <w:tcW w:w="1019" w:type="pct"/>
            <w:shd w:val="clear" w:color="auto" w:fill="auto"/>
          </w:tcPr>
          <w:p w14:paraId="6725B7B4" w14:textId="77777777" w:rsidR="00285055" w:rsidRDefault="00285055" w:rsidP="006E7C9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2D056B14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43E9AD51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76AAC81A" w14:textId="77777777" w:rsidR="00285055" w:rsidRDefault="00285055" w:rsidP="006E7C9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CB78D2" w14:textId="77777777" w:rsidR="00285055" w:rsidRDefault="00285055" w:rsidP="006E7C9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1A6C59B" w14:textId="77777777" w:rsidR="00285055" w:rsidRPr="00285055" w:rsidRDefault="00285055" w:rsidP="0010298D"/>
    <w:bookmarkEnd w:id="10"/>
    <w:bookmarkEnd w:id="11"/>
    <w:bookmarkEnd w:id="12"/>
    <w:bookmarkEnd w:id="13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14"/>
    <w:bookmarkEnd w:id="15"/>
    <w:bookmarkEnd w:id="16"/>
    <w:bookmarkEnd w:id="17"/>
    <w:bookmarkEnd w:id="18"/>
    <w:bookmarkEnd w:id="19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0F6A1" w14:textId="77777777" w:rsidR="008B58CB" w:rsidRDefault="008B58CB">
      <w:r>
        <w:separator/>
      </w:r>
    </w:p>
  </w:endnote>
  <w:endnote w:type="continuationSeparator" w:id="0">
    <w:p w14:paraId="41A47E4E" w14:textId="77777777" w:rsidR="008B58CB" w:rsidRDefault="008B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A5648" w14:textId="77777777" w:rsidR="008B58CB" w:rsidRDefault="008B58CB">
      <w:r>
        <w:separator/>
      </w:r>
    </w:p>
  </w:footnote>
  <w:footnote w:type="continuationSeparator" w:id="0">
    <w:p w14:paraId="518BC85B" w14:textId="77777777" w:rsidR="008B58CB" w:rsidRDefault="008B5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7C9B" w:rsidRDefault="006E7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7C9B" w:rsidRDefault="006E7C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7C9B" w:rsidRDefault="006E7C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7C9B" w:rsidRDefault="006E7C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C690A"/>
    <w:rsid w:val="000D44B3"/>
    <w:rsid w:val="0010298D"/>
    <w:rsid w:val="00115037"/>
    <w:rsid w:val="00145D43"/>
    <w:rsid w:val="00192C46"/>
    <w:rsid w:val="001A08B3"/>
    <w:rsid w:val="001A49BE"/>
    <w:rsid w:val="001A7B60"/>
    <w:rsid w:val="001B52F0"/>
    <w:rsid w:val="001B7A65"/>
    <w:rsid w:val="001D6B13"/>
    <w:rsid w:val="001E41F3"/>
    <w:rsid w:val="00210197"/>
    <w:rsid w:val="002452F5"/>
    <w:rsid w:val="0026004D"/>
    <w:rsid w:val="002640DD"/>
    <w:rsid w:val="00275D12"/>
    <w:rsid w:val="00284FEB"/>
    <w:rsid w:val="00285055"/>
    <w:rsid w:val="002860C4"/>
    <w:rsid w:val="00296DED"/>
    <w:rsid w:val="002B5741"/>
    <w:rsid w:val="002E472E"/>
    <w:rsid w:val="00305409"/>
    <w:rsid w:val="003609EF"/>
    <w:rsid w:val="0036231A"/>
    <w:rsid w:val="00364861"/>
    <w:rsid w:val="00374DD4"/>
    <w:rsid w:val="003A4F13"/>
    <w:rsid w:val="003A6810"/>
    <w:rsid w:val="003E1A36"/>
    <w:rsid w:val="00410371"/>
    <w:rsid w:val="004242F1"/>
    <w:rsid w:val="004436B0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76395"/>
    <w:rsid w:val="00592D74"/>
    <w:rsid w:val="005A4010"/>
    <w:rsid w:val="005E2C44"/>
    <w:rsid w:val="005F4BF3"/>
    <w:rsid w:val="006150DA"/>
    <w:rsid w:val="00621188"/>
    <w:rsid w:val="006257ED"/>
    <w:rsid w:val="0062641B"/>
    <w:rsid w:val="00653DE4"/>
    <w:rsid w:val="00665C47"/>
    <w:rsid w:val="00695808"/>
    <w:rsid w:val="006B46FB"/>
    <w:rsid w:val="006E21FB"/>
    <w:rsid w:val="006E7C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6F6"/>
    <w:rsid w:val="00870EE7"/>
    <w:rsid w:val="008863B9"/>
    <w:rsid w:val="008A45A6"/>
    <w:rsid w:val="008A6E03"/>
    <w:rsid w:val="008B58CB"/>
    <w:rsid w:val="008D0B87"/>
    <w:rsid w:val="008D3CCC"/>
    <w:rsid w:val="008F3789"/>
    <w:rsid w:val="008F686C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4898"/>
    <w:rsid w:val="00E937E6"/>
    <w:rsid w:val="00EA7E2A"/>
    <w:rsid w:val="00EB09B7"/>
    <w:rsid w:val="00EE7D7C"/>
    <w:rsid w:val="00EF6C67"/>
    <w:rsid w:val="00F25D98"/>
    <w:rsid w:val="00F300FB"/>
    <w:rsid w:val="00F959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551D1-1250-41A7-A644-3CA9D389C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1965</Words>
  <Characters>11202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7</cp:revision>
  <cp:lastPrinted>1899-12-31T23:00:00Z</cp:lastPrinted>
  <dcterms:created xsi:type="dcterms:W3CDTF">2022-07-30T06:43:00Z</dcterms:created>
  <dcterms:modified xsi:type="dcterms:W3CDTF">2022-08-11T08:17:00Z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(3)3NoBVKSQWIgbXnwFHEqSuUY5NbQXWbG6ZfFdD5HbZeY9ZqA5lCNiHxG6Stp9exUAaKizyElW
iD+90uBxDAHQorrawNDVdBY5+L//0QeWjobwI5T7Ixz2CkNV1nHxBPJoPS7EeeXTUZ91mh9N
bk2zzIaHVmYP5sqD3w4qFLUOqdT4Kvf/ZSZH2qCytP3jlP284Z1hne/BubUWsY4RAfKzdxLf
Pafv3/q0/T/2x7EGOu</vt:lpwstr>
  </property>
  <property fmtid="{D5CDD505-2E9C-101B-9397-08002B2CF9AE}" pid="22" name="_2015_ms_pID_7253431">
    <vt:lpwstr>CWvmjUdWknnlMZMpTYJ9pzTbw2AYNiXrI++cArqDMJhrr/sb49HNyX
2RJQGTFojxqN16O9gcQ7lx+pcp5ekv/IQAzBNIhgPIzxU3adtsJWU2GxsGELDy5BA71DL5zm
VD+E7iB9dl8GocPmpVRwN/4iLX5UWAR1KHyXuDW/Hb85ChMX/byglFH2damLAZQljxDM/TG0
N8OC17k2ilfYgdJMFenrm4PFD9WxhHBLeCvO</vt:lpwstr>
  </property>
  <property fmtid="{D5CDD505-2E9C-101B-9397-08002B2CF9AE}" pid="23" name="_2015_ms_pID_7253432">
    <vt:lpwstr>eg==</vt:lpwstr>
  </property>
</Properties>
</file>